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5ABB0" w14:textId="12FBBA74"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B76848">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E44D41" w:rsidRPr="00E44D41">
        <w:rPr>
          <w:rFonts w:ascii="Arial" w:hAnsi="Arial" w:cs="Arial"/>
          <w:b/>
          <w:noProof/>
          <w:sz w:val="24"/>
          <w:szCs w:val="24"/>
          <w:lang w:eastAsia="zh-CN"/>
        </w:rPr>
        <w:t>0597</w:t>
      </w:r>
      <w:ins w:id="0" w:author="Ericsson User r02" w:date="2021-03-03T10:30:00Z">
        <w:r w:rsidR="00F964DB" w:rsidRPr="00F964DB">
          <w:rPr>
            <w:rFonts w:ascii="Arial" w:hAnsi="Arial" w:cs="Arial"/>
            <w:b/>
            <w:noProof/>
            <w:sz w:val="24"/>
            <w:szCs w:val="24"/>
            <w:highlight w:val="yellow"/>
            <w:lang w:eastAsia="zh-CN"/>
            <w:rPrChange w:id="1" w:author="Ericsson User r02" w:date="2021-03-03T10:31:00Z">
              <w:rPr>
                <w:rFonts w:ascii="Arial" w:hAnsi="Arial" w:cs="Arial"/>
                <w:b/>
                <w:noProof/>
                <w:sz w:val="24"/>
                <w:szCs w:val="24"/>
                <w:lang w:eastAsia="zh-CN"/>
              </w:rPr>
            </w:rPrChange>
          </w:rPr>
          <w:t>r01</w:t>
        </w:r>
      </w:ins>
    </w:p>
    <w:p w14:paraId="6978600B" w14:textId="77777777"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r>
    </w:p>
    <w:p w14:paraId="4A096F6B"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D1D328" w14:textId="77777777" w:rsidTr="00547111">
        <w:tc>
          <w:tcPr>
            <w:tcW w:w="9641" w:type="dxa"/>
            <w:gridSpan w:val="9"/>
            <w:tcBorders>
              <w:top w:val="single" w:sz="4" w:space="0" w:color="auto"/>
              <w:left w:val="single" w:sz="4" w:space="0" w:color="auto"/>
              <w:right w:val="single" w:sz="4" w:space="0" w:color="auto"/>
            </w:tcBorders>
          </w:tcPr>
          <w:p w14:paraId="67044B8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FF9A329" w14:textId="77777777" w:rsidTr="00547111">
        <w:tc>
          <w:tcPr>
            <w:tcW w:w="9641" w:type="dxa"/>
            <w:gridSpan w:val="9"/>
            <w:tcBorders>
              <w:left w:val="single" w:sz="4" w:space="0" w:color="auto"/>
              <w:right w:val="single" w:sz="4" w:space="0" w:color="auto"/>
            </w:tcBorders>
          </w:tcPr>
          <w:p w14:paraId="4E9E74F4" w14:textId="77777777" w:rsidR="001E41F3" w:rsidRDefault="001E41F3">
            <w:pPr>
              <w:pStyle w:val="CRCoverPage"/>
              <w:spacing w:after="0"/>
              <w:jc w:val="center"/>
              <w:rPr>
                <w:noProof/>
              </w:rPr>
            </w:pPr>
            <w:r>
              <w:rPr>
                <w:b/>
                <w:noProof/>
                <w:sz w:val="32"/>
              </w:rPr>
              <w:t>CHANGE REQUEST</w:t>
            </w:r>
          </w:p>
        </w:tc>
      </w:tr>
      <w:tr w:rsidR="001E41F3" w14:paraId="57A56445" w14:textId="77777777" w:rsidTr="00547111">
        <w:tc>
          <w:tcPr>
            <w:tcW w:w="9641" w:type="dxa"/>
            <w:gridSpan w:val="9"/>
            <w:tcBorders>
              <w:left w:val="single" w:sz="4" w:space="0" w:color="auto"/>
              <w:right w:val="single" w:sz="4" w:space="0" w:color="auto"/>
            </w:tcBorders>
          </w:tcPr>
          <w:p w14:paraId="16F532AA" w14:textId="77777777" w:rsidR="001E41F3" w:rsidRDefault="001E41F3">
            <w:pPr>
              <w:pStyle w:val="CRCoverPage"/>
              <w:spacing w:after="0"/>
              <w:rPr>
                <w:noProof/>
                <w:sz w:val="8"/>
                <w:szCs w:val="8"/>
              </w:rPr>
            </w:pPr>
          </w:p>
        </w:tc>
      </w:tr>
      <w:tr w:rsidR="001E41F3" w14:paraId="5BECF297" w14:textId="77777777" w:rsidTr="00547111">
        <w:tc>
          <w:tcPr>
            <w:tcW w:w="142" w:type="dxa"/>
            <w:tcBorders>
              <w:left w:val="single" w:sz="4" w:space="0" w:color="auto"/>
            </w:tcBorders>
          </w:tcPr>
          <w:p w14:paraId="7F0493F6" w14:textId="77777777" w:rsidR="001E41F3" w:rsidRDefault="001E41F3">
            <w:pPr>
              <w:pStyle w:val="CRCoverPage"/>
              <w:spacing w:after="0"/>
              <w:jc w:val="right"/>
              <w:rPr>
                <w:noProof/>
              </w:rPr>
            </w:pPr>
          </w:p>
        </w:tc>
        <w:tc>
          <w:tcPr>
            <w:tcW w:w="1559" w:type="dxa"/>
            <w:shd w:val="pct30" w:color="FFFF00" w:fill="auto"/>
          </w:tcPr>
          <w:p w14:paraId="6DAD4FF5" w14:textId="77777777" w:rsidR="001E41F3" w:rsidRPr="00410371" w:rsidRDefault="00953B3A" w:rsidP="009F0BF1">
            <w:pPr>
              <w:pStyle w:val="CRCoverPage"/>
              <w:spacing w:after="0"/>
              <w:jc w:val="right"/>
              <w:rPr>
                <w:b/>
                <w:noProof/>
                <w:sz w:val="28"/>
                <w:lang w:eastAsia="zh-CN"/>
              </w:rPr>
            </w:pPr>
            <w:r>
              <w:rPr>
                <w:rFonts w:hint="eastAsia"/>
                <w:b/>
                <w:noProof/>
                <w:sz w:val="28"/>
                <w:lang w:eastAsia="zh-CN"/>
              </w:rPr>
              <w:t>23.</w:t>
            </w:r>
            <w:r w:rsidR="009F0BF1">
              <w:rPr>
                <w:rFonts w:hint="eastAsia"/>
                <w:b/>
                <w:noProof/>
                <w:sz w:val="28"/>
                <w:lang w:eastAsia="zh-CN"/>
              </w:rPr>
              <w:t>501</w:t>
            </w:r>
          </w:p>
        </w:tc>
        <w:tc>
          <w:tcPr>
            <w:tcW w:w="709" w:type="dxa"/>
          </w:tcPr>
          <w:p w14:paraId="2CE153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3EECD5" w14:textId="77777777" w:rsidR="001E41F3" w:rsidRPr="00410371" w:rsidRDefault="00E44D41" w:rsidP="00111F8C">
            <w:pPr>
              <w:pStyle w:val="CRCoverPage"/>
              <w:spacing w:after="0"/>
              <w:rPr>
                <w:noProof/>
              </w:rPr>
            </w:pPr>
            <w:r>
              <w:rPr>
                <w:rFonts w:hint="eastAsia"/>
                <w:b/>
                <w:noProof/>
                <w:sz w:val="28"/>
                <w:lang w:eastAsia="zh-CN"/>
              </w:rPr>
              <w:t>2614</w:t>
            </w:r>
          </w:p>
        </w:tc>
        <w:tc>
          <w:tcPr>
            <w:tcW w:w="709" w:type="dxa"/>
          </w:tcPr>
          <w:p w14:paraId="18108B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B2A213" w14:textId="77777777"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14:paraId="590089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A88C43" w14:textId="77777777" w:rsidR="001E41F3" w:rsidRPr="00410371" w:rsidRDefault="005B589B" w:rsidP="009F0BF1">
            <w:pPr>
              <w:pStyle w:val="CRCoverPage"/>
              <w:spacing w:after="0"/>
              <w:jc w:val="center"/>
              <w:rPr>
                <w:noProof/>
                <w:sz w:val="28"/>
                <w:lang w:eastAsia="zh-CN"/>
              </w:rPr>
            </w:pPr>
            <w:r>
              <w:rPr>
                <w:rFonts w:hint="eastAsia"/>
                <w:b/>
                <w:noProof/>
                <w:sz w:val="28"/>
                <w:lang w:eastAsia="zh-CN"/>
              </w:rPr>
              <w:t>1</w:t>
            </w:r>
            <w:r w:rsidR="009F0BF1">
              <w:rPr>
                <w:rFonts w:hint="eastAsia"/>
                <w:b/>
                <w:noProof/>
                <w:sz w:val="28"/>
                <w:lang w:eastAsia="zh-CN"/>
              </w:rPr>
              <w:t>6</w:t>
            </w:r>
            <w:r>
              <w:rPr>
                <w:rFonts w:hint="eastAsia"/>
                <w:b/>
                <w:noProof/>
                <w:sz w:val="28"/>
                <w:lang w:eastAsia="zh-CN"/>
              </w:rPr>
              <w:t>.</w:t>
            </w:r>
            <w:r w:rsidR="009F0BF1">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51198AC1" w14:textId="77777777" w:rsidR="001E41F3" w:rsidRDefault="001E41F3">
            <w:pPr>
              <w:pStyle w:val="CRCoverPage"/>
              <w:spacing w:after="0"/>
              <w:rPr>
                <w:noProof/>
              </w:rPr>
            </w:pPr>
          </w:p>
        </w:tc>
      </w:tr>
      <w:tr w:rsidR="001E41F3" w14:paraId="68308BED" w14:textId="77777777" w:rsidTr="00547111">
        <w:tc>
          <w:tcPr>
            <w:tcW w:w="9641" w:type="dxa"/>
            <w:gridSpan w:val="9"/>
            <w:tcBorders>
              <w:left w:val="single" w:sz="4" w:space="0" w:color="auto"/>
              <w:right w:val="single" w:sz="4" w:space="0" w:color="auto"/>
            </w:tcBorders>
          </w:tcPr>
          <w:p w14:paraId="2C237AF3" w14:textId="77777777" w:rsidR="001E41F3" w:rsidRDefault="001E41F3">
            <w:pPr>
              <w:pStyle w:val="CRCoverPage"/>
              <w:spacing w:after="0"/>
              <w:rPr>
                <w:noProof/>
              </w:rPr>
            </w:pPr>
          </w:p>
        </w:tc>
      </w:tr>
      <w:tr w:rsidR="001E41F3" w14:paraId="03C84F4D" w14:textId="77777777" w:rsidTr="00547111">
        <w:tc>
          <w:tcPr>
            <w:tcW w:w="9641" w:type="dxa"/>
            <w:gridSpan w:val="9"/>
            <w:tcBorders>
              <w:top w:val="single" w:sz="4" w:space="0" w:color="auto"/>
            </w:tcBorders>
          </w:tcPr>
          <w:p w14:paraId="2974E02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9B28501" w14:textId="77777777" w:rsidTr="00547111">
        <w:tc>
          <w:tcPr>
            <w:tcW w:w="9641" w:type="dxa"/>
            <w:gridSpan w:val="9"/>
          </w:tcPr>
          <w:p w14:paraId="3696FE9C" w14:textId="77777777" w:rsidR="001E41F3" w:rsidRDefault="001E41F3">
            <w:pPr>
              <w:pStyle w:val="CRCoverPage"/>
              <w:spacing w:after="0"/>
              <w:rPr>
                <w:noProof/>
                <w:sz w:val="8"/>
                <w:szCs w:val="8"/>
              </w:rPr>
            </w:pPr>
          </w:p>
        </w:tc>
      </w:tr>
    </w:tbl>
    <w:p w14:paraId="30A56B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CCFE65" w14:textId="77777777" w:rsidTr="00A7671C">
        <w:tc>
          <w:tcPr>
            <w:tcW w:w="2835" w:type="dxa"/>
          </w:tcPr>
          <w:p w14:paraId="5519FC2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EBE2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668C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FED0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80E4E" w14:textId="77777777" w:rsidR="00F25D98" w:rsidRDefault="00F25D98" w:rsidP="001E41F3">
            <w:pPr>
              <w:pStyle w:val="CRCoverPage"/>
              <w:spacing w:after="0"/>
              <w:jc w:val="center"/>
              <w:rPr>
                <w:b/>
                <w:caps/>
                <w:noProof/>
              </w:rPr>
            </w:pPr>
          </w:p>
        </w:tc>
        <w:tc>
          <w:tcPr>
            <w:tcW w:w="2126" w:type="dxa"/>
          </w:tcPr>
          <w:p w14:paraId="1F69AC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FAAF" w14:textId="77777777" w:rsidR="00F25D98" w:rsidRDefault="00F25D98" w:rsidP="001E41F3">
            <w:pPr>
              <w:pStyle w:val="CRCoverPage"/>
              <w:spacing w:after="0"/>
              <w:jc w:val="center"/>
              <w:rPr>
                <w:b/>
                <w:caps/>
                <w:noProof/>
              </w:rPr>
            </w:pPr>
          </w:p>
        </w:tc>
        <w:tc>
          <w:tcPr>
            <w:tcW w:w="1418" w:type="dxa"/>
            <w:tcBorders>
              <w:left w:val="nil"/>
            </w:tcBorders>
          </w:tcPr>
          <w:p w14:paraId="70F9C9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735F0"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79484A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EEF8B0" w14:textId="77777777" w:rsidTr="00547111">
        <w:tc>
          <w:tcPr>
            <w:tcW w:w="9640" w:type="dxa"/>
            <w:gridSpan w:val="11"/>
          </w:tcPr>
          <w:p w14:paraId="654F8004" w14:textId="77777777" w:rsidR="001E41F3" w:rsidRDefault="001E41F3">
            <w:pPr>
              <w:pStyle w:val="CRCoverPage"/>
              <w:spacing w:after="0"/>
              <w:rPr>
                <w:noProof/>
                <w:sz w:val="8"/>
                <w:szCs w:val="8"/>
              </w:rPr>
            </w:pPr>
          </w:p>
        </w:tc>
      </w:tr>
      <w:tr w:rsidR="001E41F3" w14:paraId="0A3222AB" w14:textId="77777777" w:rsidTr="00547111">
        <w:tc>
          <w:tcPr>
            <w:tcW w:w="1843" w:type="dxa"/>
            <w:tcBorders>
              <w:top w:val="single" w:sz="4" w:space="0" w:color="auto"/>
              <w:left w:val="single" w:sz="4" w:space="0" w:color="auto"/>
            </w:tcBorders>
          </w:tcPr>
          <w:p w14:paraId="2BC74C9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D2B9E4" w14:textId="77777777" w:rsidR="001E41F3" w:rsidRDefault="00072E3A" w:rsidP="00111F8C">
            <w:pPr>
              <w:pStyle w:val="CRCoverPage"/>
              <w:spacing w:after="0"/>
              <w:ind w:left="100"/>
              <w:rPr>
                <w:noProof/>
                <w:lang w:eastAsia="zh-CN"/>
              </w:rPr>
            </w:pPr>
            <w:r>
              <w:rPr>
                <w:rFonts w:hint="eastAsia"/>
                <w:noProof/>
                <w:lang w:eastAsia="zh-CN"/>
              </w:rPr>
              <w:t>NWDAF discovery and selection</w:t>
            </w:r>
            <w:r w:rsidR="008A5C53">
              <w:rPr>
                <w:rFonts w:hint="eastAsia"/>
                <w:noProof/>
                <w:lang w:eastAsia="zh-CN"/>
              </w:rPr>
              <w:t xml:space="preserve"> for model sharing</w:t>
            </w:r>
          </w:p>
        </w:tc>
      </w:tr>
      <w:tr w:rsidR="001E41F3" w14:paraId="5DA2C5B0" w14:textId="77777777" w:rsidTr="00547111">
        <w:tc>
          <w:tcPr>
            <w:tcW w:w="1843" w:type="dxa"/>
            <w:tcBorders>
              <w:left w:val="single" w:sz="4" w:space="0" w:color="auto"/>
            </w:tcBorders>
          </w:tcPr>
          <w:p w14:paraId="4068AE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FB16B5" w14:textId="77777777" w:rsidR="001E41F3" w:rsidRDefault="001E41F3">
            <w:pPr>
              <w:pStyle w:val="CRCoverPage"/>
              <w:spacing w:after="0"/>
              <w:rPr>
                <w:noProof/>
                <w:sz w:val="8"/>
                <w:szCs w:val="8"/>
              </w:rPr>
            </w:pPr>
          </w:p>
        </w:tc>
      </w:tr>
      <w:tr w:rsidR="001E41F3" w14:paraId="198A2A87" w14:textId="77777777" w:rsidTr="00547111">
        <w:tc>
          <w:tcPr>
            <w:tcW w:w="1843" w:type="dxa"/>
            <w:tcBorders>
              <w:left w:val="single" w:sz="4" w:space="0" w:color="auto"/>
            </w:tcBorders>
          </w:tcPr>
          <w:p w14:paraId="4886EA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CCB008" w14:textId="77777777" w:rsidR="001E41F3" w:rsidRDefault="00D65F41">
            <w:pPr>
              <w:pStyle w:val="CRCoverPage"/>
              <w:spacing w:after="0"/>
              <w:ind w:left="100"/>
              <w:rPr>
                <w:noProof/>
                <w:lang w:eastAsia="zh-CN"/>
              </w:rPr>
            </w:pPr>
            <w:r>
              <w:rPr>
                <w:rFonts w:hint="eastAsia"/>
                <w:noProof/>
                <w:lang w:eastAsia="zh-CN"/>
              </w:rPr>
              <w:t>CATT</w:t>
            </w:r>
          </w:p>
        </w:tc>
      </w:tr>
      <w:tr w:rsidR="001E41F3" w14:paraId="2471A301" w14:textId="77777777" w:rsidTr="00547111">
        <w:tc>
          <w:tcPr>
            <w:tcW w:w="1843" w:type="dxa"/>
            <w:tcBorders>
              <w:left w:val="single" w:sz="4" w:space="0" w:color="auto"/>
            </w:tcBorders>
          </w:tcPr>
          <w:p w14:paraId="648E4E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5A7CC6"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1E360B16" w14:textId="77777777" w:rsidTr="00547111">
        <w:tc>
          <w:tcPr>
            <w:tcW w:w="1843" w:type="dxa"/>
            <w:tcBorders>
              <w:left w:val="single" w:sz="4" w:space="0" w:color="auto"/>
            </w:tcBorders>
          </w:tcPr>
          <w:p w14:paraId="368726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DC9466" w14:textId="77777777" w:rsidR="001E41F3" w:rsidRDefault="001E41F3">
            <w:pPr>
              <w:pStyle w:val="CRCoverPage"/>
              <w:spacing w:after="0"/>
              <w:rPr>
                <w:noProof/>
                <w:sz w:val="8"/>
                <w:szCs w:val="8"/>
              </w:rPr>
            </w:pPr>
          </w:p>
        </w:tc>
      </w:tr>
      <w:tr w:rsidR="001E41F3" w14:paraId="249CB507" w14:textId="77777777" w:rsidTr="00547111">
        <w:tc>
          <w:tcPr>
            <w:tcW w:w="1843" w:type="dxa"/>
            <w:tcBorders>
              <w:left w:val="single" w:sz="4" w:space="0" w:color="auto"/>
            </w:tcBorders>
          </w:tcPr>
          <w:p w14:paraId="1A54128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58709C" w14:textId="77777777" w:rsidR="001E41F3" w:rsidRDefault="004C5666">
            <w:pPr>
              <w:pStyle w:val="CRCoverPage"/>
              <w:spacing w:after="0"/>
              <w:ind w:left="100"/>
              <w:rPr>
                <w:noProof/>
                <w:lang w:eastAsia="zh-CN"/>
              </w:rPr>
            </w:pPr>
            <w:r>
              <w:rPr>
                <w:rFonts w:hint="eastAsia"/>
                <w:noProof/>
                <w:lang w:eastAsia="zh-CN"/>
              </w:rPr>
              <w:t>eNA_Ph2</w:t>
            </w:r>
          </w:p>
        </w:tc>
        <w:tc>
          <w:tcPr>
            <w:tcW w:w="567" w:type="dxa"/>
            <w:tcBorders>
              <w:left w:val="nil"/>
            </w:tcBorders>
          </w:tcPr>
          <w:p w14:paraId="29E4CBCB" w14:textId="77777777" w:rsidR="001E41F3" w:rsidRDefault="001E41F3">
            <w:pPr>
              <w:pStyle w:val="CRCoverPage"/>
              <w:spacing w:after="0"/>
              <w:ind w:right="100"/>
              <w:rPr>
                <w:noProof/>
              </w:rPr>
            </w:pPr>
          </w:p>
        </w:tc>
        <w:tc>
          <w:tcPr>
            <w:tcW w:w="1417" w:type="dxa"/>
            <w:gridSpan w:val="3"/>
            <w:tcBorders>
              <w:left w:val="nil"/>
            </w:tcBorders>
          </w:tcPr>
          <w:p w14:paraId="496AEA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ACD8F" w14:textId="77777777" w:rsidR="001E41F3" w:rsidRDefault="00D65F41" w:rsidP="00353DAA">
            <w:pPr>
              <w:pStyle w:val="CRCoverPage"/>
              <w:spacing w:after="0"/>
              <w:ind w:left="100"/>
              <w:rPr>
                <w:noProof/>
                <w:lang w:eastAsia="zh-CN"/>
              </w:rPr>
            </w:pPr>
            <w:r>
              <w:rPr>
                <w:rFonts w:hint="eastAsia"/>
                <w:noProof/>
                <w:lang w:eastAsia="zh-CN"/>
              </w:rPr>
              <w:t>202</w:t>
            </w:r>
            <w:r w:rsidR="00353DAA">
              <w:rPr>
                <w:rFonts w:hint="eastAsia"/>
                <w:noProof/>
                <w:lang w:eastAsia="zh-CN"/>
              </w:rPr>
              <w:t>1</w:t>
            </w:r>
            <w:r>
              <w:rPr>
                <w:rFonts w:hint="eastAsia"/>
                <w:noProof/>
                <w:lang w:eastAsia="zh-CN"/>
              </w:rPr>
              <w:t>-0</w:t>
            </w:r>
            <w:r w:rsidR="00353DAA">
              <w:rPr>
                <w:rFonts w:hint="eastAsia"/>
                <w:noProof/>
                <w:lang w:eastAsia="zh-CN"/>
              </w:rPr>
              <w:t>2</w:t>
            </w:r>
            <w:r>
              <w:rPr>
                <w:rFonts w:hint="eastAsia"/>
                <w:noProof/>
                <w:lang w:eastAsia="zh-CN"/>
              </w:rPr>
              <w:t>-</w:t>
            </w:r>
            <w:r w:rsidR="00353DAA">
              <w:rPr>
                <w:rFonts w:hint="eastAsia"/>
                <w:noProof/>
                <w:lang w:eastAsia="zh-CN"/>
              </w:rPr>
              <w:t>10</w:t>
            </w:r>
          </w:p>
        </w:tc>
      </w:tr>
      <w:tr w:rsidR="001E41F3" w14:paraId="2F448DC4" w14:textId="77777777" w:rsidTr="00547111">
        <w:tc>
          <w:tcPr>
            <w:tcW w:w="1843" w:type="dxa"/>
            <w:tcBorders>
              <w:left w:val="single" w:sz="4" w:space="0" w:color="auto"/>
            </w:tcBorders>
          </w:tcPr>
          <w:p w14:paraId="2AD98B5C" w14:textId="77777777" w:rsidR="001E41F3" w:rsidRDefault="001E41F3">
            <w:pPr>
              <w:pStyle w:val="CRCoverPage"/>
              <w:spacing w:after="0"/>
              <w:rPr>
                <w:b/>
                <w:i/>
                <w:noProof/>
                <w:sz w:val="8"/>
                <w:szCs w:val="8"/>
              </w:rPr>
            </w:pPr>
          </w:p>
        </w:tc>
        <w:tc>
          <w:tcPr>
            <w:tcW w:w="1986" w:type="dxa"/>
            <w:gridSpan w:val="4"/>
          </w:tcPr>
          <w:p w14:paraId="76C41CA3" w14:textId="77777777" w:rsidR="001E41F3" w:rsidRDefault="001E41F3">
            <w:pPr>
              <w:pStyle w:val="CRCoverPage"/>
              <w:spacing w:after="0"/>
              <w:rPr>
                <w:noProof/>
                <w:sz w:val="8"/>
                <w:szCs w:val="8"/>
              </w:rPr>
            </w:pPr>
          </w:p>
        </w:tc>
        <w:tc>
          <w:tcPr>
            <w:tcW w:w="2267" w:type="dxa"/>
            <w:gridSpan w:val="2"/>
          </w:tcPr>
          <w:p w14:paraId="5C8B9FB6" w14:textId="77777777" w:rsidR="001E41F3" w:rsidRDefault="001E41F3">
            <w:pPr>
              <w:pStyle w:val="CRCoverPage"/>
              <w:spacing w:after="0"/>
              <w:rPr>
                <w:noProof/>
                <w:sz w:val="8"/>
                <w:szCs w:val="8"/>
              </w:rPr>
            </w:pPr>
          </w:p>
        </w:tc>
        <w:tc>
          <w:tcPr>
            <w:tcW w:w="1417" w:type="dxa"/>
            <w:gridSpan w:val="3"/>
          </w:tcPr>
          <w:p w14:paraId="737AE4C0" w14:textId="77777777" w:rsidR="001E41F3" w:rsidRDefault="001E41F3">
            <w:pPr>
              <w:pStyle w:val="CRCoverPage"/>
              <w:spacing w:after="0"/>
              <w:rPr>
                <w:noProof/>
                <w:sz w:val="8"/>
                <w:szCs w:val="8"/>
              </w:rPr>
            </w:pPr>
          </w:p>
        </w:tc>
        <w:tc>
          <w:tcPr>
            <w:tcW w:w="2127" w:type="dxa"/>
            <w:tcBorders>
              <w:right w:val="single" w:sz="4" w:space="0" w:color="auto"/>
            </w:tcBorders>
          </w:tcPr>
          <w:p w14:paraId="4CA69F92" w14:textId="77777777" w:rsidR="001E41F3" w:rsidRDefault="001E41F3">
            <w:pPr>
              <w:pStyle w:val="CRCoverPage"/>
              <w:spacing w:after="0"/>
              <w:rPr>
                <w:noProof/>
                <w:sz w:val="8"/>
                <w:szCs w:val="8"/>
              </w:rPr>
            </w:pPr>
          </w:p>
        </w:tc>
      </w:tr>
      <w:tr w:rsidR="001E41F3" w14:paraId="122A942B" w14:textId="77777777" w:rsidTr="00547111">
        <w:trPr>
          <w:cantSplit/>
        </w:trPr>
        <w:tc>
          <w:tcPr>
            <w:tcW w:w="1843" w:type="dxa"/>
            <w:tcBorders>
              <w:left w:val="single" w:sz="4" w:space="0" w:color="auto"/>
            </w:tcBorders>
          </w:tcPr>
          <w:p w14:paraId="73FF56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B9305B" w14:textId="77777777"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C80E40E" w14:textId="77777777" w:rsidR="001E41F3" w:rsidRDefault="001E41F3">
            <w:pPr>
              <w:pStyle w:val="CRCoverPage"/>
              <w:spacing w:after="0"/>
              <w:rPr>
                <w:noProof/>
              </w:rPr>
            </w:pPr>
          </w:p>
        </w:tc>
        <w:tc>
          <w:tcPr>
            <w:tcW w:w="1417" w:type="dxa"/>
            <w:gridSpan w:val="3"/>
            <w:tcBorders>
              <w:left w:val="nil"/>
            </w:tcBorders>
          </w:tcPr>
          <w:p w14:paraId="07B9D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198C5C" w14:textId="77777777" w:rsidR="001E41F3" w:rsidRDefault="00D65F41" w:rsidP="007223E3">
            <w:pPr>
              <w:pStyle w:val="CRCoverPage"/>
              <w:spacing w:after="0"/>
              <w:ind w:left="100"/>
              <w:rPr>
                <w:noProof/>
                <w:lang w:eastAsia="zh-CN"/>
              </w:rPr>
            </w:pPr>
            <w:r>
              <w:rPr>
                <w:rFonts w:hint="eastAsia"/>
                <w:noProof/>
                <w:lang w:eastAsia="zh-CN"/>
              </w:rPr>
              <w:t>Rel-1</w:t>
            </w:r>
            <w:r w:rsidR="007223E3">
              <w:rPr>
                <w:rFonts w:hint="eastAsia"/>
                <w:noProof/>
                <w:lang w:eastAsia="zh-CN"/>
              </w:rPr>
              <w:t>7</w:t>
            </w:r>
          </w:p>
        </w:tc>
      </w:tr>
      <w:tr w:rsidR="001E41F3" w14:paraId="5B6793AA" w14:textId="77777777" w:rsidTr="00547111">
        <w:tc>
          <w:tcPr>
            <w:tcW w:w="1843" w:type="dxa"/>
            <w:tcBorders>
              <w:left w:val="single" w:sz="4" w:space="0" w:color="auto"/>
              <w:bottom w:val="single" w:sz="4" w:space="0" w:color="auto"/>
            </w:tcBorders>
          </w:tcPr>
          <w:p w14:paraId="0682FB15" w14:textId="77777777" w:rsidR="001E41F3" w:rsidRDefault="001E41F3">
            <w:pPr>
              <w:pStyle w:val="CRCoverPage"/>
              <w:spacing w:after="0"/>
              <w:rPr>
                <w:b/>
                <w:i/>
                <w:noProof/>
              </w:rPr>
            </w:pPr>
          </w:p>
        </w:tc>
        <w:tc>
          <w:tcPr>
            <w:tcW w:w="4677" w:type="dxa"/>
            <w:gridSpan w:val="8"/>
            <w:tcBorders>
              <w:bottom w:val="single" w:sz="4" w:space="0" w:color="auto"/>
            </w:tcBorders>
          </w:tcPr>
          <w:p w14:paraId="69E716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F4C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FFD81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CE2101" w14:textId="77777777" w:rsidTr="00547111">
        <w:tc>
          <w:tcPr>
            <w:tcW w:w="1843" w:type="dxa"/>
          </w:tcPr>
          <w:p w14:paraId="2F98D6B2" w14:textId="77777777" w:rsidR="001E41F3" w:rsidRDefault="001E41F3">
            <w:pPr>
              <w:pStyle w:val="CRCoverPage"/>
              <w:spacing w:after="0"/>
              <w:rPr>
                <w:b/>
                <w:i/>
                <w:noProof/>
                <w:sz w:val="8"/>
                <w:szCs w:val="8"/>
              </w:rPr>
            </w:pPr>
          </w:p>
        </w:tc>
        <w:tc>
          <w:tcPr>
            <w:tcW w:w="7797" w:type="dxa"/>
            <w:gridSpan w:val="10"/>
          </w:tcPr>
          <w:p w14:paraId="157140C2" w14:textId="77777777" w:rsidR="001E41F3" w:rsidRDefault="001E41F3">
            <w:pPr>
              <w:pStyle w:val="CRCoverPage"/>
              <w:spacing w:after="0"/>
              <w:rPr>
                <w:noProof/>
                <w:sz w:val="8"/>
                <w:szCs w:val="8"/>
              </w:rPr>
            </w:pPr>
          </w:p>
        </w:tc>
      </w:tr>
      <w:tr w:rsidR="009C0906" w14:paraId="51931290" w14:textId="77777777" w:rsidTr="00547111">
        <w:tc>
          <w:tcPr>
            <w:tcW w:w="2694" w:type="dxa"/>
            <w:gridSpan w:val="2"/>
            <w:tcBorders>
              <w:top w:val="single" w:sz="4" w:space="0" w:color="auto"/>
              <w:left w:val="single" w:sz="4" w:space="0" w:color="auto"/>
            </w:tcBorders>
          </w:tcPr>
          <w:p w14:paraId="62D4E4A0" w14:textId="77777777" w:rsidR="009C0906" w:rsidRDefault="009C09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3AFFC" w14:textId="77777777" w:rsidR="009C0906" w:rsidRDefault="00386BFA" w:rsidP="00A95B25">
            <w:pPr>
              <w:pStyle w:val="CRCoverPage"/>
              <w:spacing w:after="0"/>
              <w:ind w:left="100"/>
              <w:rPr>
                <w:noProof/>
                <w:lang w:eastAsia="zh-CN"/>
              </w:rPr>
            </w:pPr>
            <w:r>
              <w:rPr>
                <w:rFonts w:hint="eastAsia"/>
                <w:lang w:eastAsia="zh-CN"/>
              </w:rPr>
              <w:t xml:space="preserve">According to the conclusion of TR 23.700-91, </w:t>
            </w:r>
            <w:r w:rsidRPr="00E9603C">
              <w:rPr>
                <w:lang w:eastAsia="zh-CN"/>
              </w:rPr>
              <w:t>NWDAF instances can discover NWDAF instances providing ML models via NRF</w:t>
            </w:r>
            <w:r>
              <w:rPr>
                <w:rFonts w:hint="eastAsia"/>
                <w:lang w:eastAsia="zh-CN"/>
              </w:rPr>
              <w:t xml:space="preserve">. </w:t>
            </w:r>
            <w:r w:rsidR="00A95B25">
              <w:rPr>
                <w:rFonts w:hint="eastAsia"/>
                <w:lang w:eastAsia="zh-CN"/>
              </w:rPr>
              <w:t>In this case, a</w:t>
            </w:r>
            <w:r w:rsidR="00FB5761">
              <w:rPr>
                <w:rFonts w:hint="eastAsia"/>
                <w:lang w:eastAsia="zh-CN"/>
              </w:rPr>
              <w:t xml:space="preserve">dditional factors </w:t>
            </w:r>
            <w:proofErr w:type="gramStart"/>
            <w:r w:rsidR="00FB5761">
              <w:rPr>
                <w:rFonts w:hint="eastAsia"/>
                <w:lang w:eastAsia="zh-CN"/>
              </w:rPr>
              <w:t>needs</w:t>
            </w:r>
            <w:proofErr w:type="gramEnd"/>
            <w:r w:rsidR="00FB5761">
              <w:rPr>
                <w:rFonts w:hint="eastAsia"/>
                <w:lang w:eastAsia="zh-CN"/>
              </w:rPr>
              <w:t xml:space="preserve"> to be considered</w:t>
            </w:r>
            <w:r w:rsidR="00A95B25">
              <w:rPr>
                <w:rFonts w:hint="eastAsia"/>
                <w:lang w:eastAsia="zh-CN"/>
              </w:rPr>
              <w:t xml:space="preserve"> for selection</w:t>
            </w:r>
            <w:r w:rsidR="00FB5761">
              <w:rPr>
                <w:rFonts w:hint="eastAsia"/>
                <w:lang w:eastAsia="zh-CN"/>
              </w:rPr>
              <w:t xml:space="preserve"> </w:t>
            </w:r>
            <w:r w:rsidR="00A95B25">
              <w:rPr>
                <w:rFonts w:hint="eastAsia"/>
                <w:lang w:eastAsia="zh-CN"/>
              </w:rPr>
              <w:t>of an appropriate NWDAF for model provisioning by the model consumer NWDAF</w:t>
            </w:r>
            <w:r w:rsidR="00FB5761">
              <w:rPr>
                <w:rFonts w:hint="eastAsia"/>
                <w:lang w:eastAsia="zh-CN"/>
              </w:rPr>
              <w:t>.</w:t>
            </w:r>
          </w:p>
        </w:tc>
      </w:tr>
      <w:tr w:rsidR="009C0906" w14:paraId="50CED4D5" w14:textId="77777777" w:rsidTr="00547111">
        <w:tc>
          <w:tcPr>
            <w:tcW w:w="2694" w:type="dxa"/>
            <w:gridSpan w:val="2"/>
            <w:tcBorders>
              <w:left w:val="single" w:sz="4" w:space="0" w:color="auto"/>
            </w:tcBorders>
          </w:tcPr>
          <w:p w14:paraId="123C0B1D" w14:textId="77777777" w:rsidR="009C0906" w:rsidRDefault="009C0906">
            <w:pPr>
              <w:pStyle w:val="CRCoverPage"/>
              <w:spacing w:after="0"/>
              <w:rPr>
                <w:b/>
                <w:i/>
                <w:noProof/>
                <w:sz w:val="8"/>
                <w:szCs w:val="8"/>
                <w:lang w:eastAsia="zh-CN"/>
              </w:rPr>
            </w:pPr>
          </w:p>
        </w:tc>
        <w:tc>
          <w:tcPr>
            <w:tcW w:w="6946" w:type="dxa"/>
            <w:gridSpan w:val="9"/>
            <w:tcBorders>
              <w:right w:val="single" w:sz="4" w:space="0" w:color="auto"/>
            </w:tcBorders>
          </w:tcPr>
          <w:p w14:paraId="2483011F" w14:textId="77777777" w:rsidR="009C0906" w:rsidRDefault="009C0906" w:rsidP="00D73054">
            <w:pPr>
              <w:pStyle w:val="CRCoverPage"/>
              <w:spacing w:after="0"/>
              <w:rPr>
                <w:noProof/>
                <w:sz w:val="8"/>
                <w:szCs w:val="8"/>
              </w:rPr>
            </w:pPr>
          </w:p>
        </w:tc>
      </w:tr>
      <w:tr w:rsidR="009C0906" w14:paraId="67AF7470" w14:textId="77777777" w:rsidTr="00547111">
        <w:tc>
          <w:tcPr>
            <w:tcW w:w="2694" w:type="dxa"/>
            <w:gridSpan w:val="2"/>
            <w:tcBorders>
              <w:left w:val="single" w:sz="4" w:space="0" w:color="auto"/>
            </w:tcBorders>
          </w:tcPr>
          <w:p w14:paraId="29C7CFAA" w14:textId="77777777" w:rsidR="009C0906" w:rsidRDefault="009C09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766FE4" w14:textId="77777777" w:rsidR="009C0906" w:rsidRPr="00506FAE" w:rsidRDefault="009C0906" w:rsidP="00FB5761">
            <w:pPr>
              <w:pStyle w:val="CRCoverPage"/>
              <w:spacing w:after="0"/>
              <w:ind w:left="100"/>
              <w:rPr>
                <w:noProof/>
                <w:lang w:eastAsia="zh-CN"/>
              </w:rPr>
            </w:pPr>
            <w:r>
              <w:rPr>
                <w:rFonts w:hint="eastAsia"/>
                <w:noProof/>
                <w:lang w:eastAsia="zh-CN"/>
              </w:rPr>
              <w:t xml:space="preserve">Add </w:t>
            </w:r>
            <w:r w:rsidR="00FB5761">
              <w:rPr>
                <w:rFonts w:hint="eastAsia"/>
                <w:noProof/>
                <w:lang w:eastAsia="zh-CN"/>
              </w:rPr>
              <w:t>description of additional factors to be considered for selecting an model provider NWDAF.</w:t>
            </w:r>
          </w:p>
        </w:tc>
      </w:tr>
      <w:tr w:rsidR="009C0906" w14:paraId="7FC741B0" w14:textId="77777777" w:rsidTr="00547111">
        <w:tc>
          <w:tcPr>
            <w:tcW w:w="2694" w:type="dxa"/>
            <w:gridSpan w:val="2"/>
            <w:tcBorders>
              <w:left w:val="single" w:sz="4" w:space="0" w:color="auto"/>
            </w:tcBorders>
          </w:tcPr>
          <w:p w14:paraId="5112DB35" w14:textId="77777777" w:rsidR="009C0906" w:rsidRDefault="009C0906">
            <w:pPr>
              <w:pStyle w:val="CRCoverPage"/>
              <w:spacing w:after="0"/>
              <w:rPr>
                <w:b/>
                <w:i/>
                <w:noProof/>
                <w:sz w:val="8"/>
                <w:szCs w:val="8"/>
              </w:rPr>
            </w:pPr>
          </w:p>
        </w:tc>
        <w:tc>
          <w:tcPr>
            <w:tcW w:w="6946" w:type="dxa"/>
            <w:gridSpan w:val="9"/>
            <w:tcBorders>
              <w:right w:val="single" w:sz="4" w:space="0" w:color="auto"/>
            </w:tcBorders>
          </w:tcPr>
          <w:p w14:paraId="5B705705" w14:textId="77777777" w:rsidR="009C0906" w:rsidRDefault="009C0906" w:rsidP="00D73054">
            <w:pPr>
              <w:pStyle w:val="CRCoverPage"/>
              <w:spacing w:after="0"/>
              <w:rPr>
                <w:noProof/>
                <w:sz w:val="8"/>
                <w:szCs w:val="8"/>
              </w:rPr>
            </w:pPr>
          </w:p>
        </w:tc>
      </w:tr>
      <w:tr w:rsidR="009C0906" w14:paraId="7A8B0629" w14:textId="77777777" w:rsidTr="00547111">
        <w:tc>
          <w:tcPr>
            <w:tcW w:w="2694" w:type="dxa"/>
            <w:gridSpan w:val="2"/>
            <w:tcBorders>
              <w:left w:val="single" w:sz="4" w:space="0" w:color="auto"/>
              <w:bottom w:val="single" w:sz="4" w:space="0" w:color="auto"/>
            </w:tcBorders>
          </w:tcPr>
          <w:p w14:paraId="1A300C34" w14:textId="77777777" w:rsidR="009C0906" w:rsidRDefault="009C09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50E5C1" w14:textId="77777777" w:rsidR="009C0906" w:rsidRDefault="00FB5761" w:rsidP="00FB5761">
            <w:pPr>
              <w:pStyle w:val="CRCoverPage"/>
              <w:spacing w:after="0"/>
              <w:ind w:left="100"/>
              <w:rPr>
                <w:noProof/>
                <w:lang w:eastAsia="zh-CN"/>
              </w:rPr>
            </w:pPr>
            <w:r>
              <w:rPr>
                <w:rFonts w:hint="eastAsia"/>
                <w:noProof/>
                <w:lang w:eastAsia="zh-CN"/>
              </w:rPr>
              <w:t>An model provider NWDAF cannot be selected appropriately.</w:t>
            </w:r>
          </w:p>
        </w:tc>
      </w:tr>
      <w:tr w:rsidR="001E41F3" w14:paraId="64752765" w14:textId="77777777" w:rsidTr="00547111">
        <w:tc>
          <w:tcPr>
            <w:tcW w:w="2694" w:type="dxa"/>
            <w:gridSpan w:val="2"/>
          </w:tcPr>
          <w:p w14:paraId="4278460F" w14:textId="77777777" w:rsidR="001E41F3" w:rsidRDefault="001E41F3">
            <w:pPr>
              <w:pStyle w:val="CRCoverPage"/>
              <w:spacing w:after="0"/>
              <w:rPr>
                <w:b/>
                <w:i/>
                <w:noProof/>
                <w:sz w:val="8"/>
                <w:szCs w:val="8"/>
              </w:rPr>
            </w:pPr>
          </w:p>
        </w:tc>
        <w:tc>
          <w:tcPr>
            <w:tcW w:w="6946" w:type="dxa"/>
            <w:gridSpan w:val="9"/>
          </w:tcPr>
          <w:p w14:paraId="1B248E56" w14:textId="77777777" w:rsidR="001E41F3" w:rsidRDefault="001E41F3">
            <w:pPr>
              <w:pStyle w:val="CRCoverPage"/>
              <w:spacing w:after="0"/>
              <w:rPr>
                <w:noProof/>
                <w:sz w:val="8"/>
                <w:szCs w:val="8"/>
              </w:rPr>
            </w:pPr>
          </w:p>
        </w:tc>
      </w:tr>
      <w:tr w:rsidR="001E41F3" w14:paraId="68E49CF2" w14:textId="77777777" w:rsidTr="00547111">
        <w:tc>
          <w:tcPr>
            <w:tcW w:w="2694" w:type="dxa"/>
            <w:gridSpan w:val="2"/>
            <w:tcBorders>
              <w:top w:val="single" w:sz="4" w:space="0" w:color="auto"/>
              <w:left w:val="single" w:sz="4" w:space="0" w:color="auto"/>
            </w:tcBorders>
          </w:tcPr>
          <w:p w14:paraId="7D7549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9231C" w14:textId="77777777" w:rsidR="001E41F3" w:rsidRDefault="00FB5761">
            <w:pPr>
              <w:pStyle w:val="CRCoverPage"/>
              <w:spacing w:after="0"/>
              <w:ind w:left="100"/>
              <w:rPr>
                <w:noProof/>
                <w:lang w:eastAsia="zh-CN"/>
              </w:rPr>
            </w:pPr>
            <w:r>
              <w:rPr>
                <w:rFonts w:hint="eastAsia"/>
                <w:noProof/>
                <w:lang w:eastAsia="zh-CN"/>
              </w:rPr>
              <w:t>6.3.13</w:t>
            </w:r>
          </w:p>
        </w:tc>
      </w:tr>
      <w:tr w:rsidR="001E41F3" w14:paraId="6F093BA7" w14:textId="77777777" w:rsidTr="00547111">
        <w:tc>
          <w:tcPr>
            <w:tcW w:w="2694" w:type="dxa"/>
            <w:gridSpan w:val="2"/>
            <w:tcBorders>
              <w:left w:val="single" w:sz="4" w:space="0" w:color="auto"/>
            </w:tcBorders>
          </w:tcPr>
          <w:p w14:paraId="2565DD7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4FEDC0C6" w14:textId="77777777" w:rsidR="001E41F3" w:rsidRDefault="001E41F3">
            <w:pPr>
              <w:pStyle w:val="CRCoverPage"/>
              <w:spacing w:after="0"/>
              <w:rPr>
                <w:noProof/>
                <w:sz w:val="8"/>
                <w:szCs w:val="8"/>
              </w:rPr>
            </w:pPr>
          </w:p>
        </w:tc>
      </w:tr>
      <w:tr w:rsidR="001E41F3" w14:paraId="66736B00" w14:textId="77777777" w:rsidTr="00547111">
        <w:tc>
          <w:tcPr>
            <w:tcW w:w="2694" w:type="dxa"/>
            <w:gridSpan w:val="2"/>
            <w:tcBorders>
              <w:left w:val="single" w:sz="4" w:space="0" w:color="auto"/>
            </w:tcBorders>
          </w:tcPr>
          <w:p w14:paraId="504259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7EE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0114F2" w14:textId="77777777" w:rsidR="001E41F3" w:rsidRDefault="001E41F3">
            <w:pPr>
              <w:pStyle w:val="CRCoverPage"/>
              <w:spacing w:after="0"/>
              <w:jc w:val="center"/>
              <w:rPr>
                <w:b/>
                <w:caps/>
                <w:noProof/>
              </w:rPr>
            </w:pPr>
            <w:r>
              <w:rPr>
                <w:b/>
                <w:caps/>
                <w:noProof/>
              </w:rPr>
              <w:t>N</w:t>
            </w:r>
          </w:p>
        </w:tc>
        <w:tc>
          <w:tcPr>
            <w:tcW w:w="2977" w:type="dxa"/>
            <w:gridSpan w:val="4"/>
          </w:tcPr>
          <w:p w14:paraId="048D5E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34038" w14:textId="77777777" w:rsidR="001E41F3" w:rsidRDefault="001E41F3">
            <w:pPr>
              <w:pStyle w:val="CRCoverPage"/>
              <w:spacing w:after="0"/>
              <w:ind w:left="99"/>
              <w:rPr>
                <w:noProof/>
              </w:rPr>
            </w:pPr>
          </w:p>
        </w:tc>
      </w:tr>
      <w:tr w:rsidR="001E41F3" w14:paraId="7497B37F" w14:textId="77777777" w:rsidTr="00547111">
        <w:tc>
          <w:tcPr>
            <w:tcW w:w="2694" w:type="dxa"/>
            <w:gridSpan w:val="2"/>
            <w:tcBorders>
              <w:left w:val="single" w:sz="4" w:space="0" w:color="auto"/>
            </w:tcBorders>
          </w:tcPr>
          <w:p w14:paraId="74DCC3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526E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036AF"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0EEBD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E7CC5C" w14:textId="77777777" w:rsidR="001E41F3" w:rsidRDefault="00145D43">
            <w:pPr>
              <w:pStyle w:val="CRCoverPage"/>
              <w:spacing w:after="0"/>
              <w:ind w:left="99"/>
              <w:rPr>
                <w:noProof/>
              </w:rPr>
            </w:pPr>
            <w:r>
              <w:rPr>
                <w:noProof/>
              </w:rPr>
              <w:t xml:space="preserve">TS/TR ... CR ... </w:t>
            </w:r>
          </w:p>
        </w:tc>
      </w:tr>
      <w:tr w:rsidR="001E41F3" w14:paraId="2A0D751D" w14:textId="77777777" w:rsidTr="00547111">
        <w:tc>
          <w:tcPr>
            <w:tcW w:w="2694" w:type="dxa"/>
            <w:gridSpan w:val="2"/>
            <w:tcBorders>
              <w:left w:val="single" w:sz="4" w:space="0" w:color="auto"/>
            </w:tcBorders>
          </w:tcPr>
          <w:p w14:paraId="7ACDF3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FC3E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F0005"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DB09E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B2EBD0" w14:textId="77777777" w:rsidR="001E41F3" w:rsidRDefault="00145D43">
            <w:pPr>
              <w:pStyle w:val="CRCoverPage"/>
              <w:spacing w:after="0"/>
              <w:ind w:left="99"/>
              <w:rPr>
                <w:noProof/>
              </w:rPr>
            </w:pPr>
            <w:r>
              <w:rPr>
                <w:noProof/>
              </w:rPr>
              <w:t xml:space="preserve">TS/TR ... CR ... </w:t>
            </w:r>
          </w:p>
        </w:tc>
      </w:tr>
      <w:tr w:rsidR="001E41F3" w14:paraId="1D4BE8C0" w14:textId="77777777" w:rsidTr="00547111">
        <w:tc>
          <w:tcPr>
            <w:tcW w:w="2694" w:type="dxa"/>
            <w:gridSpan w:val="2"/>
            <w:tcBorders>
              <w:left w:val="single" w:sz="4" w:space="0" w:color="auto"/>
            </w:tcBorders>
          </w:tcPr>
          <w:p w14:paraId="6152984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A7AA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F86D5"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724531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3D4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69A0FC" w14:textId="77777777" w:rsidTr="008863B9">
        <w:tc>
          <w:tcPr>
            <w:tcW w:w="2694" w:type="dxa"/>
            <w:gridSpan w:val="2"/>
            <w:tcBorders>
              <w:left w:val="single" w:sz="4" w:space="0" w:color="auto"/>
            </w:tcBorders>
          </w:tcPr>
          <w:p w14:paraId="042CD4B6" w14:textId="77777777" w:rsidR="001E41F3" w:rsidRDefault="001E41F3">
            <w:pPr>
              <w:pStyle w:val="CRCoverPage"/>
              <w:spacing w:after="0"/>
              <w:rPr>
                <w:b/>
                <w:i/>
                <w:noProof/>
              </w:rPr>
            </w:pPr>
          </w:p>
        </w:tc>
        <w:tc>
          <w:tcPr>
            <w:tcW w:w="6946" w:type="dxa"/>
            <w:gridSpan w:val="9"/>
            <w:tcBorders>
              <w:right w:val="single" w:sz="4" w:space="0" w:color="auto"/>
            </w:tcBorders>
          </w:tcPr>
          <w:p w14:paraId="46E8FE1E" w14:textId="77777777" w:rsidR="001E41F3" w:rsidRDefault="001E41F3">
            <w:pPr>
              <w:pStyle w:val="CRCoverPage"/>
              <w:spacing w:after="0"/>
              <w:rPr>
                <w:noProof/>
              </w:rPr>
            </w:pPr>
          </w:p>
        </w:tc>
      </w:tr>
      <w:tr w:rsidR="001E41F3" w14:paraId="2FF96360" w14:textId="77777777" w:rsidTr="008863B9">
        <w:tc>
          <w:tcPr>
            <w:tcW w:w="2694" w:type="dxa"/>
            <w:gridSpan w:val="2"/>
            <w:tcBorders>
              <w:left w:val="single" w:sz="4" w:space="0" w:color="auto"/>
              <w:bottom w:val="single" w:sz="4" w:space="0" w:color="auto"/>
            </w:tcBorders>
          </w:tcPr>
          <w:p w14:paraId="3651C6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720FC" w14:textId="77777777" w:rsidR="001E41F3" w:rsidRDefault="001E41F3">
            <w:pPr>
              <w:pStyle w:val="CRCoverPage"/>
              <w:spacing w:after="0"/>
              <w:ind w:left="100"/>
              <w:rPr>
                <w:noProof/>
              </w:rPr>
            </w:pPr>
          </w:p>
        </w:tc>
      </w:tr>
      <w:tr w:rsidR="008863B9" w:rsidRPr="008863B9" w14:paraId="1F49711F" w14:textId="77777777" w:rsidTr="008863B9">
        <w:tc>
          <w:tcPr>
            <w:tcW w:w="2694" w:type="dxa"/>
            <w:gridSpan w:val="2"/>
            <w:tcBorders>
              <w:top w:val="single" w:sz="4" w:space="0" w:color="auto"/>
              <w:bottom w:val="single" w:sz="4" w:space="0" w:color="auto"/>
            </w:tcBorders>
          </w:tcPr>
          <w:p w14:paraId="0D662F3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2E4CEA" w14:textId="77777777" w:rsidR="008863B9" w:rsidRPr="008863B9" w:rsidRDefault="008863B9">
            <w:pPr>
              <w:pStyle w:val="CRCoverPage"/>
              <w:spacing w:after="0"/>
              <w:ind w:left="100"/>
              <w:rPr>
                <w:noProof/>
                <w:sz w:val="8"/>
                <w:szCs w:val="8"/>
              </w:rPr>
            </w:pPr>
          </w:p>
        </w:tc>
      </w:tr>
      <w:tr w:rsidR="008863B9" w14:paraId="785E8B08" w14:textId="77777777" w:rsidTr="008863B9">
        <w:tc>
          <w:tcPr>
            <w:tcW w:w="2694" w:type="dxa"/>
            <w:gridSpan w:val="2"/>
            <w:tcBorders>
              <w:top w:val="single" w:sz="4" w:space="0" w:color="auto"/>
              <w:left w:val="single" w:sz="4" w:space="0" w:color="auto"/>
              <w:bottom w:val="single" w:sz="4" w:space="0" w:color="auto"/>
            </w:tcBorders>
          </w:tcPr>
          <w:p w14:paraId="5F856A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0ADF7" w14:textId="77777777" w:rsidR="008863B9" w:rsidRDefault="008863B9">
            <w:pPr>
              <w:pStyle w:val="CRCoverPage"/>
              <w:spacing w:after="0"/>
              <w:ind w:left="100"/>
              <w:rPr>
                <w:noProof/>
              </w:rPr>
            </w:pPr>
          </w:p>
        </w:tc>
      </w:tr>
    </w:tbl>
    <w:p w14:paraId="5E08BBD9" w14:textId="77777777" w:rsidR="001E41F3" w:rsidRDefault="001E41F3">
      <w:pPr>
        <w:pStyle w:val="CRCoverPage"/>
        <w:spacing w:after="0"/>
        <w:rPr>
          <w:noProof/>
          <w:sz w:val="8"/>
          <w:szCs w:val="8"/>
        </w:rPr>
      </w:pPr>
    </w:p>
    <w:p w14:paraId="101B5D1C"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04CFB685" w14:textId="77777777" w:rsidR="001E41F3" w:rsidRDefault="001E41F3">
      <w:pPr>
        <w:rPr>
          <w:noProof/>
          <w:lang w:eastAsia="zh-CN"/>
        </w:rPr>
      </w:pPr>
    </w:p>
    <w:p w14:paraId="2F99BA66"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790A9BB" w14:textId="77777777" w:rsidR="002B7A9E" w:rsidRDefault="002B7A9E" w:rsidP="002B7A9E">
      <w:pPr>
        <w:pStyle w:val="Heading3"/>
      </w:pPr>
      <w:bookmarkStart w:id="4" w:name="_Toc20150241"/>
      <w:bookmarkStart w:id="5" w:name="_Toc27847049"/>
      <w:bookmarkStart w:id="6" w:name="_Toc36188181"/>
      <w:bookmarkStart w:id="7" w:name="_Toc45184092"/>
      <w:bookmarkStart w:id="8" w:name="_Toc47342934"/>
      <w:bookmarkStart w:id="9" w:name="_Toc51769636"/>
      <w:bookmarkStart w:id="10" w:name="_Toc59095990"/>
      <w:r>
        <w:t>6.3.13</w:t>
      </w:r>
      <w:r>
        <w:tab/>
        <w:t>NWDAF discovery and selection</w:t>
      </w:r>
      <w:bookmarkEnd w:id="4"/>
      <w:bookmarkEnd w:id="5"/>
      <w:bookmarkEnd w:id="6"/>
      <w:bookmarkEnd w:id="7"/>
      <w:bookmarkEnd w:id="8"/>
      <w:bookmarkEnd w:id="9"/>
      <w:bookmarkEnd w:id="10"/>
    </w:p>
    <w:p w14:paraId="43CC3A22" w14:textId="77777777" w:rsidR="002B7A9E" w:rsidRDefault="002B7A9E" w:rsidP="002B7A9E">
      <w:r>
        <w:t>Multiple instances of NWDAF may be deployed in a network.</w:t>
      </w:r>
    </w:p>
    <w:p w14:paraId="0CDF03F8" w14:textId="77777777" w:rsidR="002B7A9E" w:rsidRDefault="002B7A9E" w:rsidP="002B7A9E">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62A7FDDC" w14:textId="77777777" w:rsidR="002B7A9E" w:rsidRDefault="002B7A9E" w:rsidP="002B7A9E">
      <w:r>
        <w:t>The following factors may be considered by the NF consumer for NWDAF selection:</w:t>
      </w:r>
    </w:p>
    <w:p w14:paraId="61C2C6AC" w14:textId="77777777" w:rsidR="002B7A9E" w:rsidRDefault="002B7A9E" w:rsidP="002B7A9E">
      <w:pPr>
        <w:pStyle w:val="B1"/>
      </w:pPr>
      <w:r>
        <w:t>-</w:t>
      </w:r>
      <w:r>
        <w:tab/>
        <w:t>S-NSSAI.</w:t>
      </w:r>
    </w:p>
    <w:p w14:paraId="084CA7F4" w14:textId="77777777" w:rsidR="002B7A9E" w:rsidRPr="00B56148" w:rsidRDefault="002B7A9E" w:rsidP="002B7A9E">
      <w:pPr>
        <w:pStyle w:val="B1"/>
      </w:pPr>
      <w:r>
        <w:t>-</w:t>
      </w:r>
      <w:r>
        <w:tab/>
        <w:t>Analytics ID(s).</w:t>
      </w:r>
    </w:p>
    <w:p w14:paraId="7FD3EB97" w14:textId="77777777" w:rsidR="002B7A9E" w:rsidRPr="00C34949" w:rsidRDefault="002B7A9E" w:rsidP="002B7A9E">
      <w:pPr>
        <w:pStyle w:val="B1"/>
        <w:rPr>
          <w:lang w:eastAsia="zh-CN"/>
        </w:rPr>
      </w:pPr>
      <w:r>
        <w:t>-</w:t>
      </w:r>
      <w:r>
        <w:tab/>
        <w:t>NWDAF Serving Area information, i.e. list of TAIs for which the NWDAF can provide analytics.</w:t>
      </w:r>
    </w:p>
    <w:p w14:paraId="000209A7" w14:textId="230ABAB1" w:rsidR="00553556" w:rsidRDefault="00EC7017" w:rsidP="007F00B5">
      <w:pPr>
        <w:pStyle w:val="B1"/>
        <w:ind w:left="0" w:firstLine="0"/>
        <w:rPr>
          <w:ins w:id="11" w:author="CATT_dxy" w:date="2021-02-07T10:54:00Z"/>
          <w:lang w:eastAsia="zh-CN"/>
        </w:rPr>
      </w:pPr>
      <w:ins w:id="12" w:author="CATT_dxy" w:date="2021-02-07T11:00:00Z">
        <w:del w:id="13" w:author="Nokia-rev" w:date="2021-03-03T16:22:00Z">
          <w:r w:rsidRPr="00EA2B03" w:rsidDel="00EA2B03">
            <w:rPr>
              <w:rFonts w:hint="eastAsia"/>
              <w:highlight w:val="cyan"/>
              <w:lang w:eastAsia="zh-CN"/>
              <w:rPrChange w:id="14" w:author="Nokia-rev" w:date="2021-03-03T16:31:00Z">
                <w:rPr>
                  <w:rFonts w:hint="eastAsia"/>
                  <w:lang w:eastAsia="zh-CN"/>
                </w:rPr>
              </w:rPrChange>
            </w:rPr>
            <w:delText xml:space="preserve">One NWDAF instance may request </w:delText>
          </w:r>
        </w:del>
      </w:ins>
      <w:ins w:id="15" w:author="CATT_dxy" w:date="2021-02-07T11:03:00Z">
        <w:del w:id="16" w:author="Nokia-rev" w:date="2021-03-03T16:22:00Z">
          <w:r w:rsidRPr="00EA2B03" w:rsidDel="00EA2B03">
            <w:rPr>
              <w:rFonts w:hint="eastAsia"/>
              <w:highlight w:val="cyan"/>
              <w:lang w:eastAsia="zh-CN"/>
              <w:rPrChange w:id="17" w:author="Nokia-rev" w:date="2021-03-03T16:31:00Z">
                <w:rPr>
                  <w:rFonts w:hint="eastAsia"/>
                  <w:lang w:eastAsia="zh-CN"/>
                </w:rPr>
              </w:rPrChange>
            </w:rPr>
            <w:delText>an</w:delText>
          </w:r>
        </w:del>
      </w:ins>
      <w:ins w:id="18" w:author="CATT_dxy" w:date="2021-02-07T11:02:00Z">
        <w:del w:id="19" w:author="Nokia-rev" w:date="2021-03-03T16:22:00Z">
          <w:r w:rsidRPr="00EA2B03" w:rsidDel="00EA2B03">
            <w:rPr>
              <w:rFonts w:hint="eastAsia"/>
              <w:highlight w:val="cyan"/>
              <w:lang w:eastAsia="zh-CN"/>
              <w:rPrChange w:id="20" w:author="Nokia-rev" w:date="2021-03-03T16:31:00Z">
                <w:rPr>
                  <w:rFonts w:hint="eastAsia"/>
                  <w:lang w:eastAsia="zh-CN"/>
                </w:rPr>
              </w:rPrChange>
            </w:rPr>
            <w:delText xml:space="preserve"> </w:delText>
          </w:r>
        </w:del>
      </w:ins>
      <w:ins w:id="21" w:author="CATT_dxy" w:date="2021-02-07T11:01:00Z">
        <w:del w:id="22" w:author="Nokia-rev" w:date="2021-03-03T16:22:00Z">
          <w:r w:rsidRPr="00EA2B03" w:rsidDel="00EA2B03">
            <w:rPr>
              <w:rFonts w:hint="eastAsia"/>
              <w:highlight w:val="cyan"/>
              <w:lang w:eastAsia="zh-CN"/>
              <w:rPrChange w:id="23" w:author="Nokia-rev" w:date="2021-03-03T16:31:00Z">
                <w:rPr>
                  <w:rFonts w:hint="eastAsia"/>
                  <w:lang w:eastAsia="zh-CN"/>
                </w:rPr>
              </w:rPrChange>
            </w:rPr>
            <w:delText xml:space="preserve">ML </w:delText>
          </w:r>
        </w:del>
      </w:ins>
      <w:ins w:id="24" w:author="CATT_dxy" w:date="2021-02-07T11:00:00Z">
        <w:del w:id="25" w:author="Nokia-rev" w:date="2021-03-03T16:22:00Z">
          <w:r w:rsidRPr="00EA2B03" w:rsidDel="00EA2B03">
            <w:rPr>
              <w:rFonts w:hint="eastAsia"/>
              <w:highlight w:val="cyan"/>
              <w:lang w:eastAsia="zh-CN"/>
              <w:rPrChange w:id="26" w:author="Nokia-rev" w:date="2021-03-03T16:31:00Z">
                <w:rPr>
                  <w:rFonts w:hint="eastAsia"/>
                  <w:lang w:eastAsia="zh-CN"/>
                </w:rPr>
              </w:rPrChange>
            </w:rPr>
            <w:delText>model from another NWDAF</w:delText>
          </w:r>
        </w:del>
      </w:ins>
      <w:ins w:id="27" w:author="CATT_dxy" w:date="2021-02-07T11:02:00Z">
        <w:del w:id="28" w:author="Nokia-rev" w:date="2021-03-03T16:22:00Z">
          <w:r w:rsidRPr="00EA2B03" w:rsidDel="00EA2B03">
            <w:rPr>
              <w:rFonts w:hint="eastAsia"/>
              <w:highlight w:val="cyan"/>
              <w:lang w:eastAsia="zh-CN"/>
              <w:rPrChange w:id="29" w:author="Nokia-rev" w:date="2021-03-03T16:31:00Z">
                <w:rPr>
                  <w:rFonts w:hint="eastAsia"/>
                  <w:lang w:eastAsia="zh-CN"/>
                </w:rPr>
              </w:rPrChange>
            </w:rPr>
            <w:delText xml:space="preserve"> which is capable of model provision</w:delText>
          </w:r>
        </w:del>
      </w:ins>
      <w:ins w:id="30" w:author="CATT_dxy" w:date="2021-02-07T11:03:00Z">
        <w:del w:id="31" w:author="Nokia-rev" w:date="2021-03-03T16:22:00Z">
          <w:r w:rsidRPr="00EA2B03" w:rsidDel="00EA2B03">
            <w:rPr>
              <w:rFonts w:hint="eastAsia"/>
              <w:highlight w:val="cyan"/>
              <w:lang w:eastAsia="zh-CN"/>
              <w:rPrChange w:id="32" w:author="Nokia-rev" w:date="2021-03-03T16:31:00Z">
                <w:rPr>
                  <w:rFonts w:hint="eastAsia"/>
                  <w:lang w:eastAsia="zh-CN"/>
                </w:rPr>
              </w:rPrChange>
            </w:rPr>
            <w:delText>ing</w:delText>
          </w:r>
        </w:del>
      </w:ins>
      <w:ins w:id="33" w:author="CATT_dxy" w:date="2021-02-07T11:00:00Z">
        <w:del w:id="34" w:author="Nokia-rev" w:date="2021-03-03T16:22:00Z">
          <w:r w:rsidRPr="00EA2B03" w:rsidDel="00EA2B03">
            <w:rPr>
              <w:rFonts w:hint="eastAsia"/>
              <w:highlight w:val="cyan"/>
              <w:lang w:eastAsia="zh-CN"/>
              <w:rPrChange w:id="35" w:author="Nokia-rev" w:date="2021-03-03T16:31:00Z">
                <w:rPr>
                  <w:rFonts w:hint="eastAsia"/>
                  <w:lang w:eastAsia="zh-CN"/>
                </w:rPr>
              </w:rPrChange>
            </w:rPr>
            <w:delText xml:space="preserve"> for</w:delText>
          </w:r>
        </w:del>
      </w:ins>
      <w:ins w:id="36" w:author="CATT_dxy" w:date="2021-02-07T11:02:00Z">
        <w:del w:id="37" w:author="Nokia-rev" w:date="2021-03-03T16:22:00Z">
          <w:r w:rsidRPr="00EA2B03" w:rsidDel="00EA2B03">
            <w:rPr>
              <w:rFonts w:hint="eastAsia"/>
              <w:highlight w:val="cyan"/>
              <w:lang w:eastAsia="zh-CN"/>
              <w:rPrChange w:id="38" w:author="Nokia-rev" w:date="2021-03-03T16:31:00Z">
                <w:rPr>
                  <w:rFonts w:hint="eastAsia"/>
                  <w:lang w:eastAsia="zh-CN"/>
                </w:rPr>
              </w:rPrChange>
            </w:rPr>
            <w:delText xml:space="preserve"> analytics.</w:delText>
          </w:r>
        </w:del>
      </w:ins>
      <w:ins w:id="39" w:author="CATT_dxy" w:date="2021-02-07T11:00:00Z">
        <w:del w:id="40" w:author="Nokia-rev" w:date="2021-03-03T16:22:00Z">
          <w:r w:rsidDel="00EA2B03">
            <w:rPr>
              <w:rFonts w:hint="eastAsia"/>
              <w:lang w:eastAsia="zh-CN"/>
            </w:rPr>
            <w:delText xml:space="preserve"> </w:delText>
          </w:r>
        </w:del>
      </w:ins>
      <w:ins w:id="41" w:author="CATT_dxy" w:date="2021-02-07T10:52:00Z">
        <w:r w:rsidR="004A50CE">
          <w:rPr>
            <w:rFonts w:hint="eastAsia"/>
            <w:lang w:eastAsia="zh-CN"/>
          </w:rPr>
          <w:t>When selecting an NWDAF</w:t>
        </w:r>
      </w:ins>
      <w:ins w:id="42" w:author="CATT_dxy" w:date="2021-02-07T10:53:00Z">
        <w:r w:rsidR="004A50CE">
          <w:rPr>
            <w:rFonts w:hint="eastAsia"/>
            <w:lang w:eastAsia="zh-CN"/>
          </w:rPr>
          <w:t xml:space="preserve"> for </w:t>
        </w:r>
      </w:ins>
      <w:ins w:id="43" w:author="Nokia-rev" w:date="2021-03-03T16:41:00Z">
        <w:r w:rsidR="00153895" w:rsidRPr="00153895">
          <w:rPr>
            <w:highlight w:val="cyan"/>
            <w:lang w:eastAsia="zh-CN"/>
            <w:rPrChange w:id="44" w:author="Nokia-rev" w:date="2021-03-03T16:41:00Z">
              <w:rPr>
                <w:lang w:eastAsia="zh-CN"/>
              </w:rPr>
            </w:rPrChange>
          </w:rPr>
          <w:t>ML</w:t>
        </w:r>
        <w:r w:rsidR="00153895">
          <w:rPr>
            <w:lang w:eastAsia="zh-CN"/>
          </w:rPr>
          <w:t xml:space="preserve"> </w:t>
        </w:r>
      </w:ins>
      <w:ins w:id="45" w:author="CATT_dxy" w:date="2021-02-07T10:53:00Z">
        <w:r w:rsidR="004A50CE">
          <w:rPr>
            <w:rFonts w:hint="eastAsia"/>
            <w:lang w:eastAsia="zh-CN"/>
          </w:rPr>
          <w:t>model provision</w:t>
        </w:r>
      </w:ins>
      <w:ins w:id="46" w:author="CATT_dxy" w:date="2021-02-07T10:58:00Z">
        <w:r w:rsidR="003520FE">
          <w:rPr>
            <w:rFonts w:hint="eastAsia"/>
            <w:lang w:eastAsia="zh-CN"/>
          </w:rPr>
          <w:t>ing</w:t>
        </w:r>
      </w:ins>
      <w:ins w:id="47" w:author="CATT_dxy" w:date="2021-02-07T10:53:00Z">
        <w:r w:rsidR="004A50CE">
          <w:rPr>
            <w:rFonts w:hint="eastAsia"/>
            <w:lang w:eastAsia="zh-CN"/>
          </w:rPr>
          <w:t xml:space="preserve">, the following </w:t>
        </w:r>
      </w:ins>
      <w:ins w:id="48" w:author="CATT_dxy" w:date="2021-02-07T10:54:00Z">
        <w:r w:rsidR="004A50CE">
          <w:rPr>
            <w:rFonts w:hint="eastAsia"/>
            <w:lang w:eastAsia="zh-CN"/>
          </w:rPr>
          <w:t xml:space="preserve">additional </w:t>
        </w:r>
      </w:ins>
      <w:ins w:id="49" w:author="CATT_dxy" w:date="2021-02-07T10:53:00Z">
        <w:r w:rsidR="004A50CE">
          <w:t xml:space="preserve">factors </w:t>
        </w:r>
      </w:ins>
      <w:ins w:id="50" w:author="CATT_dxy" w:date="2021-02-18T10:13:00Z">
        <w:r w:rsidR="00213EC1">
          <w:rPr>
            <w:rFonts w:hint="eastAsia"/>
            <w:lang w:eastAsia="zh-CN"/>
          </w:rPr>
          <w:t>may</w:t>
        </w:r>
      </w:ins>
      <w:ins w:id="51" w:author="CATT_dxy" w:date="2021-02-07T10:53:00Z">
        <w:r w:rsidR="004A50CE">
          <w:t xml:space="preserve"> be considered by the </w:t>
        </w:r>
        <w:del w:id="52" w:author="Nokia-rev" w:date="2021-03-03T16:41:00Z">
          <w:r w:rsidR="004A50CE" w:rsidRPr="00153895" w:rsidDel="00153895">
            <w:rPr>
              <w:rFonts w:hint="eastAsia"/>
              <w:highlight w:val="cyan"/>
              <w:lang w:eastAsia="zh-CN"/>
              <w:rPrChange w:id="53" w:author="Nokia-rev" w:date="2021-03-03T16:41:00Z">
                <w:rPr>
                  <w:rFonts w:hint="eastAsia"/>
                  <w:lang w:eastAsia="zh-CN"/>
                </w:rPr>
              </w:rPrChange>
            </w:rPr>
            <w:delText xml:space="preserve">model </w:delText>
          </w:r>
          <w:r w:rsidR="004A50CE" w:rsidRPr="00153895" w:rsidDel="00153895">
            <w:rPr>
              <w:highlight w:val="cyan"/>
              <w:rPrChange w:id="54" w:author="Nokia-rev" w:date="2021-03-03T16:41:00Z">
                <w:rPr/>
              </w:rPrChange>
            </w:rPr>
            <w:delText>consumer</w:delText>
          </w:r>
          <w:r w:rsidR="004A50CE" w:rsidDel="00153895">
            <w:delText xml:space="preserve"> </w:delText>
          </w:r>
        </w:del>
      </w:ins>
      <w:ins w:id="55" w:author="CATT_dxy" w:date="2021-02-07T10:54:00Z">
        <w:r w:rsidR="004A50CE">
          <w:rPr>
            <w:rFonts w:hint="eastAsia"/>
            <w:lang w:eastAsia="zh-CN"/>
          </w:rPr>
          <w:t>NWDAF</w:t>
        </w:r>
      </w:ins>
      <w:ins w:id="56" w:author="CATT_dxy" w:date="2021-02-07T10:53:00Z">
        <w:r w:rsidR="004A50CE">
          <w:t>:</w:t>
        </w:r>
      </w:ins>
    </w:p>
    <w:p w14:paraId="693900A4" w14:textId="77777777" w:rsidR="004A50CE" w:rsidRDefault="004A50CE" w:rsidP="004A50CE">
      <w:pPr>
        <w:pStyle w:val="B1"/>
        <w:rPr>
          <w:lang w:eastAsia="zh-CN"/>
        </w:rPr>
      </w:pPr>
      <w:ins w:id="57" w:author="CATT_dxy" w:date="2021-02-07T10:54:00Z">
        <w:r>
          <w:rPr>
            <w:rFonts w:hint="eastAsia"/>
          </w:rPr>
          <w:t>-</w:t>
        </w:r>
        <w:r>
          <w:rPr>
            <w:rFonts w:hint="eastAsia"/>
          </w:rPr>
          <w:tab/>
        </w:r>
      </w:ins>
      <w:ins w:id="58" w:author="CATT_dxy" w:date="2021-02-18T16:33:00Z">
        <w:r w:rsidR="00AA7281">
          <w:rPr>
            <w:rFonts w:hint="eastAsia"/>
            <w:lang w:eastAsia="zh-CN"/>
          </w:rPr>
          <w:t>Model(s) supported per Analytics I</w:t>
        </w:r>
        <w:bookmarkStart w:id="59" w:name="_GoBack"/>
        <w:bookmarkEnd w:id="59"/>
        <w:r w:rsidR="00AA7281">
          <w:rPr>
            <w:rFonts w:hint="eastAsia"/>
            <w:lang w:eastAsia="zh-CN"/>
          </w:rPr>
          <w:t>D(s)</w:t>
        </w:r>
      </w:ins>
      <w:ins w:id="60" w:author="CATT_dxy" w:date="2021-02-07T10:59:00Z">
        <w:r w:rsidR="003520FE">
          <w:rPr>
            <w:rFonts w:hint="eastAsia"/>
            <w:lang w:eastAsia="zh-CN"/>
          </w:rPr>
          <w:t>.</w:t>
        </w:r>
      </w:ins>
    </w:p>
    <w:p w14:paraId="4ADA7D87" w14:textId="4678C341" w:rsidR="00591C29" w:rsidRPr="00B45B9A" w:rsidDel="001E43A1" w:rsidRDefault="009C5F34" w:rsidP="004A50CE">
      <w:pPr>
        <w:pStyle w:val="B1"/>
        <w:rPr>
          <w:del w:id="61" w:author="Ericsson User r01" w:date="2021-03-02T17:47:00Z"/>
          <w:lang w:eastAsia="zh-CN"/>
        </w:rPr>
      </w:pPr>
      <w:ins w:id="62" w:author="CATT_dxy" w:date="2021-02-07T11:10:00Z">
        <w:del w:id="63" w:author="Ericsson User r01" w:date="2021-03-02T17:47:00Z">
          <w:r w:rsidRPr="001E43A1" w:rsidDel="001E43A1">
            <w:rPr>
              <w:rFonts w:eastAsia="SimSun"/>
              <w:highlight w:val="yellow"/>
              <w:lang w:eastAsia="zh-CN"/>
              <w:rPrChange w:id="64" w:author="Ericsson User r01" w:date="2021-03-02T17:47:00Z">
                <w:rPr>
                  <w:rFonts w:eastAsia="SimSun"/>
                  <w:lang w:eastAsia="zh-CN"/>
                </w:rPr>
              </w:rPrChange>
            </w:rPr>
            <w:delText>-</w:delText>
          </w:r>
          <w:r w:rsidRPr="001E43A1" w:rsidDel="001E43A1">
            <w:rPr>
              <w:rFonts w:eastAsia="SimSun"/>
              <w:highlight w:val="yellow"/>
              <w:lang w:eastAsia="zh-CN"/>
              <w:rPrChange w:id="65" w:author="Ericsson User r01" w:date="2021-03-02T17:47:00Z">
                <w:rPr>
                  <w:rFonts w:eastAsia="SimSun"/>
                  <w:lang w:eastAsia="zh-CN"/>
                </w:rPr>
              </w:rPrChange>
            </w:rPr>
            <w:tab/>
            <w:delText>Federated Learning capability.</w:delText>
          </w:r>
        </w:del>
      </w:ins>
    </w:p>
    <w:p w14:paraId="3B0E859A"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37282B74" w14:textId="77777777" w:rsidR="00625F2B" w:rsidRPr="00331AD0" w:rsidRDefault="00625F2B">
      <w:pPr>
        <w:rPr>
          <w:noProof/>
          <w:sz w:val="36"/>
          <w:szCs w:val="36"/>
          <w:lang w:eastAsia="zh-CN"/>
        </w:rPr>
      </w:pPr>
    </w:p>
    <w:sectPr w:rsidR="00625F2B" w:rsidRPr="00331AD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6A46F" w14:textId="77777777" w:rsidR="006F202D" w:rsidRDefault="006F202D">
      <w:r>
        <w:separator/>
      </w:r>
    </w:p>
  </w:endnote>
  <w:endnote w:type="continuationSeparator" w:id="0">
    <w:p w14:paraId="3A9B91A9" w14:textId="77777777" w:rsidR="006F202D" w:rsidRDefault="006F2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00ABC" w14:textId="77777777" w:rsidR="00EA2B03" w:rsidRDefault="00EA2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6FD6F" w14:textId="77777777" w:rsidR="00EA2B03" w:rsidRDefault="00EA2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1FFED" w14:textId="77777777" w:rsidR="00EA2B03" w:rsidRDefault="00EA2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3BD78" w14:textId="77777777" w:rsidR="006F202D" w:rsidRDefault="006F202D">
      <w:r>
        <w:separator/>
      </w:r>
    </w:p>
  </w:footnote>
  <w:footnote w:type="continuationSeparator" w:id="0">
    <w:p w14:paraId="31499316" w14:textId="77777777" w:rsidR="006F202D" w:rsidRDefault="006F2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7C7F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96690" w14:textId="77777777" w:rsidR="00EA2B03" w:rsidRDefault="00EA2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CA461" w14:textId="77777777" w:rsidR="00EA2B03" w:rsidRDefault="00EA2B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D27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F6BA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3AC3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2">
    <w15:presenceInfo w15:providerId="None" w15:userId="Ericsson User r02"/>
  </w15:person>
  <w15:person w15:author="Nokia-rev">
    <w15:presenceInfo w15:providerId="None" w15:userId="Nokia-rev"/>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3D65"/>
    <w:rsid w:val="00022E4A"/>
    <w:rsid w:val="00027390"/>
    <w:rsid w:val="00037961"/>
    <w:rsid w:val="00040E38"/>
    <w:rsid w:val="0005445D"/>
    <w:rsid w:val="00065EA1"/>
    <w:rsid w:val="00072E3A"/>
    <w:rsid w:val="0008684A"/>
    <w:rsid w:val="000A0796"/>
    <w:rsid w:val="000A6394"/>
    <w:rsid w:val="000B12A6"/>
    <w:rsid w:val="000B43D3"/>
    <w:rsid w:val="000B6217"/>
    <w:rsid w:val="000B7FED"/>
    <w:rsid w:val="000C038A"/>
    <w:rsid w:val="000C549A"/>
    <w:rsid w:val="000C593D"/>
    <w:rsid w:val="000C6598"/>
    <w:rsid w:val="00100634"/>
    <w:rsid w:val="0010642A"/>
    <w:rsid w:val="00111F8C"/>
    <w:rsid w:val="00123FAD"/>
    <w:rsid w:val="00135B72"/>
    <w:rsid w:val="00145D05"/>
    <w:rsid w:val="00145D43"/>
    <w:rsid w:val="00151876"/>
    <w:rsid w:val="00153895"/>
    <w:rsid w:val="00161F0D"/>
    <w:rsid w:val="001668BA"/>
    <w:rsid w:val="00166999"/>
    <w:rsid w:val="00170F86"/>
    <w:rsid w:val="00176436"/>
    <w:rsid w:val="001819F6"/>
    <w:rsid w:val="00191CC8"/>
    <w:rsid w:val="00192C46"/>
    <w:rsid w:val="00192DD7"/>
    <w:rsid w:val="001A08B3"/>
    <w:rsid w:val="001A3CE8"/>
    <w:rsid w:val="001A3EB7"/>
    <w:rsid w:val="001A7B60"/>
    <w:rsid w:val="001B1304"/>
    <w:rsid w:val="001B52F0"/>
    <w:rsid w:val="001B7A65"/>
    <w:rsid w:val="001D2719"/>
    <w:rsid w:val="001D5711"/>
    <w:rsid w:val="001E41F3"/>
    <w:rsid w:val="001E43A1"/>
    <w:rsid w:val="001F6826"/>
    <w:rsid w:val="0020511F"/>
    <w:rsid w:val="002114CF"/>
    <w:rsid w:val="00213EC1"/>
    <w:rsid w:val="0023595F"/>
    <w:rsid w:val="00241AE5"/>
    <w:rsid w:val="00244768"/>
    <w:rsid w:val="00247978"/>
    <w:rsid w:val="00252F0D"/>
    <w:rsid w:val="00257380"/>
    <w:rsid w:val="00257F91"/>
    <w:rsid w:val="0026004D"/>
    <w:rsid w:val="002640DD"/>
    <w:rsid w:val="00275D12"/>
    <w:rsid w:val="00284B2C"/>
    <w:rsid w:val="00284FEB"/>
    <w:rsid w:val="002860C4"/>
    <w:rsid w:val="00293EEB"/>
    <w:rsid w:val="00293F1B"/>
    <w:rsid w:val="002A4850"/>
    <w:rsid w:val="002A586F"/>
    <w:rsid w:val="002A675A"/>
    <w:rsid w:val="002B0666"/>
    <w:rsid w:val="002B5741"/>
    <w:rsid w:val="002B7A9E"/>
    <w:rsid w:val="00305409"/>
    <w:rsid w:val="003122D2"/>
    <w:rsid w:val="00331AD0"/>
    <w:rsid w:val="00333246"/>
    <w:rsid w:val="003351BF"/>
    <w:rsid w:val="00336A4E"/>
    <w:rsid w:val="00340F9D"/>
    <w:rsid w:val="00350DA0"/>
    <w:rsid w:val="003520FE"/>
    <w:rsid w:val="00353DAA"/>
    <w:rsid w:val="00355997"/>
    <w:rsid w:val="003571F4"/>
    <w:rsid w:val="003609EF"/>
    <w:rsid w:val="0036231A"/>
    <w:rsid w:val="00374DD4"/>
    <w:rsid w:val="00386BFA"/>
    <w:rsid w:val="00393E52"/>
    <w:rsid w:val="003A5B2C"/>
    <w:rsid w:val="003A6591"/>
    <w:rsid w:val="003C2645"/>
    <w:rsid w:val="003C74AF"/>
    <w:rsid w:val="003E0FE0"/>
    <w:rsid w:val="003E1A36"/>
    <w:rsid w:val="003E3163"/>
    <w:rsid w:val="00402A92"/>
    <w:rsid w:val="00410371"/>
    <w:rsid w:val="004242F1"/>
    <w:rsid w:val="00447A34"/>
    <w:rsid w:val="00447B0E"/>
    <w:rsid w:val="0045311F"/>
    <w:rsid w:val="004730A5"/>
    <w:rsid w:val="00480AFE"/>
    <w:rsid w:val="00494A95"/>
    <w:rsid w:val="004967C9"/>
    <w:rsid w:val="004A50CE"/>
    <w:rsid w:val="004A632E"/>
    <w:rsid w:val="004A6E4D"/>
    <w:rsid w:val="004A790C"/>
    <w:rsid w:val="004B75B7"/>
    <w:rsid w:val="004C0346"/>
    <w:rsid w:val="004C1FD3"/>
    <w:rsid w:val="004C5666"/>
    <w:rsid w:val="00500D8A"/>
    <w:rsid w:val="00502F8B"/>
    <w:rsid w:val="00506FAE"/>
    <w:rsid w:val="00513839"/>
    <w:rsid w:val="0051580D"/>
    <w:rsid w:val="00533417"/>
    <w:rsid w:val="00547111"/>
    <w:rsid w:val="00553556"/>
    <w:rsid w:val="00562EAE"/>
    <w:rsid w:val="005731B1"/>
    <w:rsid w:val="00576DF2"/>
    <w:rsid w:val="0058680A"/>
    <w:rsid w:val="00591C29"/>
    <w:rsid w:val="00592D74"/>
    <w:rsid w:val="005A4A0B"/>
    <w:rsid w:val="005B1CBF"/>
    <w:rsid w:val="005B2DCA"/>
    <w:rsid w:val="005B3BBE"/>
    <w:rsid w:val="005B45B9"/>
    <w:rsid w:val="005B589B"/>
    <w:rsid w:val="005C0A2B"/>
    <w:rsid w:val="005E2C44"/>
    <w:rsid w:val="00621188"/>
    <w:rsid w:val="006257ED"/>
    <w:rsid w:val="00625F2B"/>
    <w:rsid w:val="006320AD"/>
    <w:rsid w:val="006422B1"/>
    <w:rsid w:val="00650B79"/>
    <w:rsid w:val="006550F9"/>
    <w:rsid w:val="00675635"/>
    <w:rsid w:val="00675A83"/>
    <w:rsid w:val="00677BE4"/>
    <w:rsid w:val="006861C5"/>
    <w:rsid w:val="00693BB4"/>
    <w:rsid w:val="00695808"/>
    <w:rsid w:val="00697B80"/>
    <w:rsid w:val="006A5FC0"/>
    <w:rsid w:val="006A7D1B"/>
    <w:rsid w:val="006A7D78"/>
    <w:rsid w:val="006B46FB"/>
    <w:rsid w:val="006C3D87"/>
    <w:rsid w:val="006C679D"/>
    <w:rsid w:val="006D5EBB"/>
    <w:rsid w:val="006E21FB"/>
    <w:rsid w:val="006F202D"/>
    <w:rsid w:val="00704BFC"/>
    <w:rsid w:val="00707D23"/>
    <w:rsid w:val="007223E3"/>
    <w:rsid w:val="007233FF"/>
    <w:rsid w:val="00737891"/>
    <w:rsid w:val="00744635"/>
    <w:rsid w:val="007459EE"/>
    <w:rsid w:val="00745F77"/>
    <w:rsid w:val="00751985"/>
    <w:rsid w:val="00752815"/>
    <w:rsid w:val="007713F7"/>
    <w:rsid w:val="00777987"/>
    <w:rsid w:val="00791B9E"/>
    <w:rsid w:val="00792342"/>
    <w:rsid w:val="007977A8"/>
    <w:rsid w:val="007A71CC"/>
    <w:rsid w:val="007B5056"/>
    <w:rsid w:val="007B512A"/>
    <w:rsid w:val="007B63D7"/>
    <w:rsid w:val="007C2097"/>
    <w:rsid w:val="007C6F80"/>
    <w:rsid w:val="007D452A"/>
    <w:rsid w:val="007D6A07"/>
    <w:rsid w:val="007F00B5"/>
    <w:rsid w:val="007F281E"/>
    <w:rsid w:val="007F7259"/>
    <w:rsid w:val="00800BD1"/>
    <w:rsid w:val="008040A8"/>
    <w:rsid w:val="008236A6"/>
    <w:rsid w:val="008279FA"/>
    <w:rsid w:val="00842FDA"/>
    <w:rsid w:val="00846FBA"/>
    <w:rsid w:val="008501D9"/>
    <w:rsid w:val="008513EA"/>
    <w:rsid w:val="00852045"/>
    <w:rsid w:val="00854D66"/>
    <w:rsid w:val="00861EAE"/>
    <w:rsid w:val="008626E7"/>
    <w:rsid w:val="008636E7"/>
    <w:rsid w:val="00870EE7"/>
    <w:rsid w:val="008863B9"/>
    <w:rsid w:val="00891A82"/>
    <w:rsid w:val="008A45A6"/>
    <w:rsid w:val="008A5C53"/>
    <w:rsid w:val="008A602A"/>
    <w:rsid w:val="008B48B3"/>
    <w:rsid w:val="008E39C8"/>
    <w:rsid w:val="008E6186"/>
    <w:rsid w:val="008F686C"/>
    <w:rsid w:val="008F6D80"/>
    <w:rsid w:val="009148DE"/>
    <w:rsid w:val="009236FC"/>
    <w:rsid w:val="00924D18"/>
    <w:rsid w:val="00941E30"/>
    <w:rsid w:val="0094792E"/>
    <w:rsid w:val="00951838"/>
    <w:rsid w:val="00953B3A"/>
    <w:rsid w:val="00964298"/>
    <w:rsid w:val="009674C8"/>
    <w:rsid w:val="009777D9"/>
    <w:rsid w:val="00986863"/>
    <w:rsid w:val="00991B88"/>
    <w:rsid w:val="009A5753"/>
    <w:rsid w:val="009A579D"/>
    <w:rsid w:val="009B2707"/>
    <w:rsid w:val="009B4734"/>
    <w:rsid w:val="009B69FA"/>
    <w:rsid w:val="009C0906"/>
    <w:rsid w:val="009C1F7B"/>
    <w:rsid w:val="009C243A"/>
    <w:rsid w:val="009C5F34"/>
    <w:rsid w:val="009E3297"/>
    <w:rsid w:val="009E45A5"/>
    <w:rsid w:val="009F0BF1"/>
    <w:rsid w:val="009F734F"/>
    <w:rsid w:val="00A02EEF"/>
    <w:rsid w:val="00A12FC1"/>
    <w:rsid w:val="00A1346E"/>
    <w:rsid w:val="00A246B6"/>
    <w:rsid w:val="00A25267"/>
    <w:rsid w:val="00A472C2"/>
    <w:rsid w:val="00A47E70"/>
    <w:rsid w:val="00A50CF0"/>
    <w:rsid w:val="00A66C52"/>
    <w:rsid w:val="00A67F6E"/>
    <w:rsid w:val="00A71F4D"/>
    <w:rsid w:val="00A7671C"/>
    <w:rsid w:val="00A77351"/>
    <w:rsid w:val="00A95B25"/>
    <w:rsid w:val="00AA2CBC"/>
    <w:rsid w:val="00AA7281"/>
    <w:rsid w:val="00AB11F5"/>
    <w:rsid w:val="00AC5820"/>
    <w:rsid w:val="00AD1CD8"/>
    <w:rsid w:val="00AD53D2"/>
    <w:rsid w:val="00AE1DCB"/>
    <w:rsid w:val="00AF1358"/>
    <w:rsid w:val="00B018E7"/>
    <w:rsid w:val="00B01A70"/>
    <w:rsid w:val="00B01CD0"/>
    <w:rsid w:val="00B258BB"/>
    <w:rsid w:val="00B327A1"/>
    <w:rsid w:val="00B3719C"/>
    <w:rsid w:val="00B45ADA"/>
    <w:rsid w:val="00B45B9A"/>
    <w:rsid w:val="00B51B98"/>
    <w:rsid w:val="00B546B3"/>
    <w:rsid w:val="00B57156"/>
    <w:rsid w:val="00B67B97"/>
    <w:rsid w:val="00B67E9A"/>
    <w:rsid w:val="00B751FE"/>
    <w:rsid w:val="00B76848"/>
    <w:rsid w:val="00B940B2"/>
    <w:rsid w:val="00B946D7"/>
    <w:rsid w:val="00B968C8"/>
    <w:rsid w:val="00BA3EC5"/>
    <w:rsid w:val="00BA51D9"/>
    <w:rsid w:val="00BB5DFC"/>
    <w:rsid w:val="00BC05D1"/>
    <w:rsid w:val="00BD279D"/>
    <w:rsid w:val="00BD6BB8"/>
    <w:rsid w:val="00BE0761"/>
    <w:rsid w:val="00BE7B79"/>
    <w:rsid w:val="00BF5503"/>
    <w:rsid w:val="00C0138C"/>
    <w:rsid w:val="00C1084B"/>
    <w:rsid w:val="00C24379"/>
    <w:rsid w:val="00C25FCA"/>
    <w:rsid w:val="00C42D93"/>
    <w:rsid w:val="00C44D4C"/>
    <w:rsid w:val="00C655B3"/>
    <w:rsid w:val="00C66BA2"/>
    <w:rsid w:val="00C72164"/>
    <w:rsid w:val="00C95985"/>
    <w:rsid w:val="00CA48B0"/>
    <w:rsid w:val="00CA77F3"/>
    <w:rsid w:val="00CB0CEF"/>
    <w:rsid w:val="00CB36B7"/>
    <w:rsid w:val="00CB56BF"/>
    <w:rsid w:val="00CC5026"/>
    <w:rsid w:val="00CC68D0"/>
    <w:rsid w:val="00CD0D7C"/>
    <w:rsid w:val="00CD2EAD"/>
    <w:rsid w:val="00CE7CEC"/>
    <w:rsid w:val="00CF5CDC"/>
    <w:rsid w:val="00D03F9A"/>
    <w:rsid w:val="00D05515"/>
    <w:rsid w:val="00D06D51"/>
    <w:rsid w:val="00D13C1C"/>
    <w:rsid w:val="00D20DCA"/>
    <w:rsid w:val="00D24991"/>
    <w:rsid w:val="00D24C62"/>
    <w:rsid w:val="00D35891"/>
    <w:rsid w:val="00D50255"/>
    <w:rsid w:val="00D52A9B"/>
    <w:rsid w:val="00D65F41"/>
    <w:rsid w:val="00D66520"/>
    <w:rsid w:val="00D67A08"/>
    <w:rsid w:val="00D67E2F"/>
    <w:rsid w:val="00D86EF0"/>
    <w:rsid w:val="00DA5A9F"/>
    <w:rsid w:val="00DB5C49"/>
    <w:rsid w:val="00DD22FE"/>
    <w:rsid w:val="00DD48E7"/>
    <w:rsid w:val="00DE34CF"/>
    <w:rsid w:val="00DF0A7D"/>
    <w:rsid w:val="00DF0D69"/>
    <w:rsid w:val="00DF58B5"/>
    <w:rsid w:val="00E028A1"/>
    <w:rsid w:val="00E116A1"/>
    <w:rsid w:val="00E13F3D"/>
    <w:rsid w:val="00E20234"/>
    <w:rsid w:val="00E221B4"/>
    <w:rsid w:val="00E34898"/>
    <w:rsid w:val="00E34A80"/>
    <w:rsid w:val="00E37C82"/>
    <w:rsid w:val="00E44D41"/>
    <w:rsid w:val="00E47A13"/>
    <w:rsid w:val="00E65A0E"/>
    <w:rsid w:val="00E678F7"/>
    <w:rsid w:val="00E845AA"/>
    <w:rsid w:val="00E871C0"/>
    <w:rsid w:val="00E943B9"/>
    <w:rsid w:val="00EA0BDF"/>
    <w:rsid w:val="00EA2B03"/>
    <w:rsid w:val="00EB09B7"/>
    <w:rsid w:val="00EB11B5"/>
    <w:rsid w:val="00EB4388"/>
    <w:rsid w:val="00EC203E"/>
    <w:rsid w:val="00EC2B99"/>
    <w:rsid w:val="00EC7017"/>
    <w:rsid w:val="00ED3C56"/>
    <w:rsid w:val="00EE100C"/>
    <w:rsid w:val="00EE3D41"/>
    <w:rsid w:val="00EE7D7C"/>
    <w:rsid w:val="00F12EC3"/>
    <w:rsid w:val="00F25D98"/>
    <w:rsid w:val="00F264A8"/>
    <w:rsid w:val="00F300FB"/>
    <w:rsid w:val="00F30FBD"/>
    <w:rsid w:val="00F52F29"/>
    <w:rsid w:val="00F55654"/>
    <w:rsid w:val="00F572EB"/>
    <w:rsid w:val="00F60F47"/>
    <w:rsid w:val="00F62A38"/>
    <w:rsid w:val="00F67A13"/>
    <w:rsid w:val="00F90B6C"/>
    <w:rsid w:val="00F93CA6"/>
    <w:rsid w:val="00F964DB"/>
    <w:rsid w:val="00FA2FFA"/>
    <w:rsid w:val="00FB5761"/>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1F6969"/>
  <w15:docId w15:val="{9B272BB2-0004-45CC-96DE-8B775A2F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qFormat/>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BE28C-88AE-48DF-B237-CF76494C5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434</Words>
  <Characters>2392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Nokia-rev</cp:lastModifiedBy>
  <cp:revision>2</cp:revision>
  <cp:lastPrinted>1900-12-31T16:00:00Z</cp:lastPrinted>
  <dcterms:created xsi:type="dcterms:W3CDTF">2021-03-03T15:42:00Z</dcterms:created>
  <dcterms:modified xsi:type="dcterms:W3CDTF">2021-03-03T15:42:00Z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